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47F41EA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CB12B2">
        <w:rPr>
          <w:rFonts w:ascii="Arial" w:eastAsia="宋体" w:hAnsi="Arial"/>
          <w:b/>
          <w:noProof/>
          <w:color w:val="auto"/>
          <w:sz w:val="28"/>
          <w:lang w:eastAsia="zh-CN"/>
        </w:rPr>
        <w:t>6515</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20890C2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r w:rsidR="00B13E84" w:rsidRPr="00B13E84">
        <w:rPr>
          <w:rFonts w:ascii="Arial" w:hAnsi="Arial" w:cs="Arial"/>
          <w:b/>
        </w:rPr>
        <w:t>EN Remove about AMF procedure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44A462D3" w:rsidR="00A66D93" w:rsidRPr="00B13E84"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61</w:t>
      </w:r>
      <w:r w:rsidR="00B13E84" w:rsidRPr="00B13E84">
        <w:rPr>
          <w:rFonts w:ascii="Arial" w:hAnsi="Arial" w:cs="Arial"/>
          <w:i/>
        </w:rPr>
        <w:t xml:space="preserve"> about AMF procedure</w:t>
      </w:r>
      <w:r w:rsidR="00D05EAB" w:rsidRPr="00B13E84">
        <w:rPr>
          <w:rFonts w:ascii="Arial" w:hAnsi="Arial" w:cs="Arial" w:hint="eastAsia"/>
          <w:i/>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63B07F9" w14:textId="69E4C2B9" w:rsidR="00955B96" w:rsidRPr="0035662D" w:rsidRDefault="00955B96" w:rsidP="00955B96">
      <w:pPr>
        <w:jc w:val="both"/>
        <w:rPr>
          <w:rFonts w:eastAsia="MS Mincho"/>
        </w:rPr>
      </w:pPr>
      <w:r>
        <w:t xml:space="preserve">In solution#61, there </w:t>
      </w:r>
      <w:r w:rsidR="00E11849">
        <w:t>is</w:t>
      </w:r>
      <w:r w:rsidR="00E11849">
        <w:t xml:space="preserve"> </w:t>
      </w:r>
      <w:r>
        <w:t>following Editor</w:t>
      </w:r>
      <w:r w:rsidRPr="00320611">
        <w:t>'</w:t>
      </w:r>
      <w:r>
        <w:t>s notes</w:t>
      </w:r>
      <w:r w:rsidR="0035662D">
        <w:t xml:space="preserve"> in clause 6.61.3.1</w:t>
      </w:r>
      <w:r w:rsidR="0035662D">
        <w:rPr>
          <w:rFonts w:asciiTheme="minorEastAsia" w:eastAsiaTheme="minorEastAsia" w:hAnsiTheme="minorEastAsia" w:hint="eastAsia"/>
          <w:lang w:eastAsia="zh-CN"/>
        </w:rPr>
        <w:t>:</w:t>
      </w:r>
    </w:p>
    <w:p w14:paraId="4574ADFA"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The detailed mechanism of UE battery level provision is FFS.</w:t>
      </w:r>
    </w:p>
    <w:p w14:paraId="79A68C69" w14:textId="089E948A" w:rsidR="00955B96" w:rsidRDefault="00955B96" w:rsidP="008A3F8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6E5543" w:rsidRPr="00955B96">
        <w:rPr>
          <w:rFonts w:eastAsiaTheme="minorEastAsia"/>
          <w:lang w:val="en-US" w:eastAsia="zh-CN"/>
        </w:rPr>
        <w:t xml:space="preserve">UE battery based </w:t>
      </w:r>
      <w:proofErr w:type="spellStart"/>
      <w:r w:rsidR="006E5543" w:rsidRPr="00955B96">
        <w:rPr>
          <w:rFonts w:eastAsiaTheme="minorEastAsia"/>
          <w:lang w:val="en-US" w:eastAsia="zh-CN"/>
        </w:rPr>
        <w:t>QoS</w:t>
      </w:r>
      <w:proofErr w:type="spellEnd"/>
      <w:r w:rsidR="006E5543" w:rsidRPr="00955B96">
        <w:rPr>
          <w:rFonts w:eastAsiaTheme="minorEastAsia"/>
          <w:lang w:val="en-US" w:eastAsia="zh-CN"/>
        </w:rPr>
        <w:t xml:space="preserve">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08C7B67E" w14:textId="319619C7" w:rsidR="007E0EB5" w:rsidRPr="00B13E84" w:rsidRDefault="00DF6C5D" w:rsidP="00955B96">
      <w:pPr>
        <w:jc w:val="both"/>
        <w:rPr>
          <w:rFonts w:eastAsiaTheme="minorEastAsia"/>
          <w:lang w:eastAsia="zh-CN"/>
        </w:rPr>
      </w:pPr>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AMF</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battery</w:t>
      </w:r>
      <w:r>
        <w:rPr>
          <w:rFonts w:eastAsiaTheme="minorEastAsia"/>
          <w:lang w:eastAsia="zh-CN"/>
        </w:rPr>
        <w:t xml:space="preserve">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the </w:t>
      </w:r>
      <w:r w:rsidRPr="00DF6C5D">
        <w:rPr>
          <w:rFonts w:eastAsiaTheme="minorEastAsia"/>
          <w:lang w:eastAsia="zh-CN"/>
        </w:rPr>
        <w:t>UE battery status</w:t>
      </w:r>
      <w:r>
        <w:rPr>
          <w:rFonts w:eastAsiaTheme="minorEastAsia"/>
          <w:lang w:eastAsia="zh-CN"/>
        </w:rPr>
        <w:t xml:space="preserve"> </w:t>
      </w:r>
      <w:proofErr w:type="gramStart"/>
      <w:r>
        <w:rPr>
          <w:rFonts w:eastAsiaTheme="minorEastAsia"/>
          <w:lang w:eastAsia="zh-CN"/>
        </w:rPr>
        <w:t>can be provided</w:t>
      </w:r>
      <w:proofErr w:type="gramEnd"/>
      <w:r>
        <w:rPr>
          <w:rFonts w:eastAsiaTheme="minorEastAsia"/>
          <w:lang w:eastAsia="zh-CN"/>
        </w:rPr>
        <w:t xml:space="preserve"> to the AMF</w:t>
      </w:r>
      <w:r w:rsidR="00884F98">
        <w:rPr>
          <w:rFonts w:eastAsiaTheme="minorEastAsia"/>
          <w:lang w:eastAsia="zh-CN"/>
        </w:rPr>
        <w:t xml:space="preserve"> (</w:t>
      </w:r>
      <w:r w:rsidR="00D422F0">
        <w:rPr>
          <w:rFonts w:eastAsiaTheme="minorEastAsia"/>
          <w:lang w:eastAsia="zh-CN"/>
        </w:rPr>
        <w:t xml:space="preserve">e.g. </w:t>
      </w:r>
      <w:r w:rsidRPr="00B50547">
        <w:rPr>
          <w:rFonts w:eastAsiaTheme="minorEastAsia"/>
          <w:lang w:eastAsia="zh-CN"/>
        </w:rPr>
        <w:t xml:space="preserve">using the </w:t>
      </w:r>
      <w:r>
        <w:rPr>
          <w:rFonts w:eastAsiaTheme="minorEastAsia"/>
          <w:lang w:eastAsia="zh-CN"/>
        </w:rPr>
        <w:t xml:space="preserve">UE </w:t>
      </w:r>
      <w:r w:rsidR="009B272A">
        <w:rPr>
          <w:rFonts w:eastAsiaTheme="minorEastAsia"/>
          <w:lang w:eastAsia="zh-CN"/>
        </w:rPr>
        <w:t>5G</w:t>
      </w:r>
      <w:r>
        <w:rPr>
          <w:rFonts w:eastAsiaTheme="minorEastAsia"/>
          <w:lang w:eastAsia="zh-CN"/>
        </w:rPr>
        <w:t xml:space="preserve">MM </w:t>
      </w:r>
      <w:r w:rsidR="009B272A" w:rsidRPr="00B13E84">
        <w:rPr>
          <w:rFonts w:eastAsiaTheme="minorEastAsia"/>
          <w:lang w:eastAsia="zh-CN"/>
        </w:rPr>
        <w:t>Core Network Capability information</w:t>
      </w:r>
      <w:r w:rsidR="00D422F0">
        <w:rPr>
          <w:rFonts w:eastAsiaTheme="minorEastAsia"/>
          <w:lang w:eastAsia="zh-CN"/>
        </w:rPr>
        <w:t>)</w:t>
      </w:r>
      <w:r w:rsidR="009B272A">
        <w:rPr>
          <w:rFonts w:eastAsiaTheme="minorEastAsia"/>
          <w:lang w:eastAsia="zh-CN"/>
        </w:rPr>
        <w:t xml:space="preserve"> </w:t>
      </w:r>
      <w:r w:rsidR="009B272A" w:rsidRPr="00B13E84">
        <w:rPr>
          <w:rFonts w:eastAsiaTheme="minorEastAsia"/>
          <w:lang w:eastAsia="zh-CN"/>
        </w:rPr>
        <w:t>during the Initial Registration or Mobility Registration Update procedure within the NAS message.</w:t>
      </w:r>
      <w:r w:rsidR="00B13E84">
        <w:rPr>
          <w:rFonts w:eastAsiaTheme="minorEastAsia"/>
          <w:lang w:eastAsia="zh-CN"/>
        </w:rPr>
        <w:t xml:space="preserve"> </w:t>
      </w:r>
      <w:r w:rsidR="00C55263" w:rsidRPr="00B13E84">
        <w:rPr>
          <w:rFonts w:eastAsiaTheme="minorEastAsia"/>
          <w:lang w:eastAsia="zh-CN"/>
        </w:rPr>
        <w:t xml:space="preserve">In </w:t>
      </w:r>
      <w:r w:rsidR="00B13E84" w:rsidRPr="00B13E84">
        <w:rPr>
          <w:rFonts w:eastAsiaTheme="minorEastAsia" w:hint="eastAsia"/>
          <w:lang w:eastAsia="zh-CN"/>
        </w:rPr>
        <w:t>this</w:t>
      </w:r>
      <w:r w:rsidR="00B13E84" w:rsidRPr="00B13E84">
        <w:rPr>
          <w:rFonts w:eastAsiaTheme="minorEastAsia"/>
          <w:lang w:eastAsia="zh-CN"/>
        </w:rPr>
        <w:t xml:space="preserve"> </w:t>
      </w:r>
      <w:r w:rsidR="00C55263" w:rsidRPr="00B13E84">
        <w:rPr>
          <w:rFonts w:eastAsiaTheme="minorEastAsia"/>
          <w:lang w:eastAsia="zh-CN"/>
        </w:rPr>
        <w:t>case, the RAN receive and forward the UE status</w:t>
      </w:r>
      <w:r w:rsidR="00B13E84">
        <w:rPr>
          <w:rFonts w:eastAsiaTheme="minorEastAsia"/>
          <w:lang w:eastAsia="zh-CN"/>
        </w:rPr>
        <w:t xml:space="preserve"> </w:t>
      </w:r>
      <w:r w:rsidR="00B13E84">
        <w:rPr>
          <w:rFonts w:eastAsiaTheme="minorEastAsia" w:hint="eastAsia"/>
          <w:lang w:eastAsia="zh-CN"/>
        </w:rPr>
        <w:t>information</w:t>
      </w:r>
      <w:r w:rsidR="00C55263" w:rsidRPr="00B13E84">
        <w:rPr>
          <w:rFonts w:eastAsiaTheme="minorEastAsia"/>
          <w:lang w:eastAsia="zh-CN"/>
        </w:rPr>
        <w:t xml:space="preserve"> within the NAS message.</w:t>
      </w:r>
      <w:r w:rsidR="007E0EB5" w:rsidRPr="00B13E84">
        <w:rPr>
          <w:rFonts w:eastAsiaTheme="minorEastAsia"/>
          <w:lang w:eastAsia="zh-CN"/>
        </w:rPr>
        <w:t xml:space="preserve"> There is no RAN impact.</w:t>
      </w:r>
      <w:bookmarkStart w:id="1" w:name="_GoBack"/>
      <w:bookmarkEnd w:id="1"/>
    </w:p>
    <w:p w14:paraId="35E788A1" w14:textId="04061D52" w:rsidR="00955B96" w:rsidRPr="00B13E84" w:rsidRDefault="00B13E84" w:rsidP="00955B96">
      <w:pPr>
        <w:jc w:val="both"/>
        <w:rPr>
          <w:rFonts w:eastAsiaTheme="minorEastAsia"/>
          <w:lang w:eastAsia="zh-CN"/>
        </w:rPr>
      </w:pPr>
      <w:r w:rsidRPr="00B13E84">
        <w:rPr>
          <w:rFonts w:eastAsiaTheme="minorEastAsia" w:hint="eastAsia"/>
          <w:lang w:eastAsia="zh-CN"/>
        </w:rPr>
        <w:t>I</w:t>
      </w:r>
      <w:r w:rsidR="00955B96" w:rsidRPr="00B13E84">
        <w:rPr>
          <w:rFonts w:eastAsiaTheme="minorEastAsia"/>
          <w:lang w:eastAsia="zh-CN"/>
        </w:rPr>
        <w:t xml:space="preserve">t </w:t>
      </w:r>
      <w:proofErr w:type="gramStart"/>
      <w:r w:rsidR="00955B96" w:rsidRPr="00B13E84">
        <w:rPr>
          <w:rFonts w:eastAsiaTheme="minorEastAsia"/>
          <w:lang w:eastAsia="zh-CN"/>
        </w:rPr>
        <w:t>is proposed</w:t>
      </w:r>
      <w:proofErr w:type="gramEnd"/>
      <w:r w:rsidR="00955B96" w:rsidRPr="00B13E84">
        <w:rPr>
          <w:rFonts w:eastAsiaTheme="minorEastAsia"/>
          <w:lang w:eastAsia="zh-CN"/>
        </w:rPr>
        <w:t xml:space="preserve"> to </w:t>
      </w:r>
      <w:r w:rsidR="007E0EB5" w:rsidRPr="00B13E84">
        <w:rPr>
          <w:rFonts w:eastAsiaTheme="minorEastAsia"/>
          <w:lang w:eastAsia="zh-CN"/>
        </w:rPr>
        <w:t xml:space="preserve">add the description about the UE battery provision and </w:t>
      </w:r>
      <w:r w:rsidR="00955B96" w:rsidRPr="00B13E84">
        <w:rPr>
          <w:rFonts w:eastAsiaTheme="minorEastAsia"/>
          <w:lang w:eastAsia="zh-CN"/>
        </w:rPr>
        <w:t xml:space="preserve">remove </w:t>
      </w:r>
      <w:r w:rsidRPr="00B13E84">
        <w:rPr>
          <w:rFonts w:eastAsiaTheme="minorEastAsia" w:hint="eastAsia"/>
          <w:lang w:eastAsia="zh-CN"/>
        </w:rPr>
        <w:t>the</w:t>
      </w:r>
      <w:r w:rsidRPr="00B13E84">
        <w:rPr>
          <w:rFonts w:eastAsiaTheme="minorEastAsia"/>
          <w:lang w:eastAsia="zh-CN"/>
        </w:rPr>
        <w:t xml:space="preserve"> Editor’s note </w:t>
      </w:r>
      <w:r w:rsidRPr="00B13E84">
        <w:rPr>
          <w:rFonts w:eastAsiaTheme="minorEastAsia" w:hint="eastAsia"/>
          <w:lang w:eastAsia="zh-CN"/>
        </w:rPr>
        <w:t>in</w:t>
      </w:r>
      <w:r w:rsidRPr="00B13E84">
        <w:rPr>
          <w:rFonts w:eastAsiaTheme="minorEastAsia"/>
          <w:lang w:eastAsia="zh-CN"/>
        </w:rPr>
        <w:t xml:space="preserve"> </w:t>
      </w:r>
      <w:r w:rsidRPr="00B13E84">
        <w:rPr>
          <w:rFonts w:eastAsiaTheme="minorEastAsia" w:hint="eastAsia"/>
          <w:lang w:eastAsia="zh-CN"/>
        </w:rPr>
        <w:t>clause</w:t>
      </w:r>
      <w:r w:rsidRPr="00B13E84">
        <w:rPr>
          <w:rFonts w:eastAsiaTheme="minorEastAsia"/>
          <w:lang w:eastAsia="zh-CN"/>
        </w:rPr>
        <w:t xml:space="preserve"> 6.61.3.1</w:t>
      </w:r>
      <w:r w:rsidR="00955B96" w:rsidRPr="00B13E84">
        <w:rPr>
          <w:rFonts w:eastAsiaTheme="minorEastAsia"/>
          <w:lang w:eastAsia="zh-CN"/>
        </w:rPr>
        <w:t>.</w:t>
      </w:r>
    </w:p>
    <w:p w14:paraId="5FBD8E44" w14:textId="52C98659" w:rsidR="00F123B4" w:rsidRPr="00B13E84" w:rsidRDefault="00F123B4" w:rsidP="00A66D93">
      <w:pPr>
        <w:jc w:val="both"/>
        <w:rPr>
          <w:color w:val="FF0000"/>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14E9B12" w14:textId="77777777" w:rsidR="005166EF" w:rsidRPr="00211201" w:rsidRDefault="005166EF" w:rsidP="005166EF">
      <w:pPr>
        <w:pStyle w:val="4"/>
        <w:rPr>
          <w:rFonts w:eastAsia="等线"/>
          <w:lang w:eastAsia="zh-CN"/>
        </w:rPr>
      </w:pPr>
      <w:bookmarkStart w:id="4" w:name="_Toc104799184"/>
      <w:bookmarkStart w:id="5" w:name="_Toc92883029"/>
      <w:bookmarkStart w:id="6" w:name="_Toc92890920"/>
      <w:bookmarkStart w:id="7" w:name="_Toc104302377"/>
      <w:bookmarkStart w:id="8" w:name="_Toc104359342"/>
      <w:bookmarkStart w:id="9" w:name="_Toc104872521"/>
      <w:bookmarkEnd w:id="3"/>
      <w:r w:rsidRPr="00211201">
        <w:rPr>
          <w:rFonts w:eastAsia="等线"/>
          <w:lang w:eastAsia="zh-CN"/>
        </w:rPr>
        <w:t>6.</w:t>
      </w:r>
      <w:r>
        <w:rPr>
          <w:rFonts w:eastAsia="等线" w:hint="eastAsia"/>
          <w:lang w:eastAsia="zh-CN"/>
        </w:rPr>
        <w:t>61</w:t>
      </w:r>
      <w:r w:rsidRPr="00211201">
        <w:rPr>
          <w:rFonts w:eastAsia="等线"/>
          <w:lang w:eastAsia="zh-CN"/>
        </w:rPr>
        <w:t>.3.1</w:t>
      </w:r>
      <w:r>
        <w:rPr>
          <w:rFonts w:eastAsia="等线" w:hint="eastAsia"/>
          <w:lang w:eastAsia="zh-CN"/>
        </w:rPr>
        <w:tab/>
      </w:r>
      <w:r w:rsidRPr="00211201">
        <w:rPr>
          <w:rFonts w:eastAsia="等线"/>
          <w:lang w:eastAsia="zh-CN"/>
        </w:rPr>
        <w:t>AM Policy Association Establishment and Modification</w:t>
      </w:r>
      <w:bookmarkEnd w:id="4"/>
    </w:p>
    <w:p w14:paraId="3F9FA37B" w14:textId="77777777" w:rsidR="005166EF" w:rsidRPr="00211201" w:rsidRDefault="005166EF" w:rsidP="005166EF">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an access related policy control request trigger and PCF subscribes to AMF on UE battery level change.</w:t>
      </w:r>
    </w:p>
    <w:p w14:paraId="6A4F8A63" w14:textId="77777777" w:rsidR="005166EF" w:rsidRPr="00211201" w:rsidRDefault="005166EF" w:rsidP="005166EF">
      <w:pPr>
        <w:pStyle w:val="TH"/>
        <w:rPr>
          <w:rFonts w:eastAsia="等线"/>
          <w:lang w:eastAsia="zh-CN"/>
        </w:rPr>
      </w:pPr>
      <w:r>
        <w:object w:dxaOrig="4810" w:dyaOrig="8031" w14:anchorId="773DA59C">
          <v:shape id="_x0000_i1026" type="#_x0000_t75" style="width:178.5pt;height:298pt" o:ole="">
            <v:imagedata r:id="rId13" o:title=""/>
          </v:shape>
          <o:OLEObject Type="Embed" ProgID="Visio.Drawing.15" ShapeID="_x0000_i1026" DrawAspect="Content" ObjectID="_1721674423" r:id="rId14"/>
        </w:object>
      </w:r>
      <w:r w:rsidRPr="00211201">
        <w:rPr>
          <w:rFonts w:eastAsia="等线"/>
          <w:lang w:eastAsia="zh-CN"/>
        </w:rPr>
        <w:t xml:space="preserve"> </w:t>
      </w:r>
    </w:p>
    <w:p w14:paraId="087CE211" w14:textId="77777777" w:rsidR="005166EF" w:rsidRPr="00211201" w:rsidRDefault="005166EF" w:rsidP="005166EF">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39F96172" w14:textId="77777777" w:rsidR="005166EF" w:rsidRPr="00211201" w:rsidRDefault="005166EF" w:rsidP="005166EF">
      <w:pPr>
        <w:pStyle w:val="B1"/>
        <w:rPr>
          <w:rFonts w:eastAsia="等线"/>
          <w:lang w:eastAsia="zh-CN"/>
        </w:rPr>
      </w:pPr>
      <w:r w:rsidRPr="00211201">
        <w:rPr>
          <w:rFonts w:eastAsia="等线"/>
          <w:lang w:eastAsia="zh-CN"/>
        </w:rPr>
        <w:t xml:space="preserve">1-4. Step 1-4 according to Step 1-4 of Clause 4.16.1.2 in TS 23.502[3]. The UE battery level change </w:t>
      </w:r>
      <w:proofErr w:type="gramStart"/>
      <w:r w:rsidRPr="00211201">
        <w:rPr>
          <w:rFonts w:eastAsia="等线"/>
          <w:lang w:eastAsia="zh-CN"/>
        </w:rPr>
        <w:t>is defined</w:t>
      </w:r>
      <w:proofErr w:type="gramEnd"/>
      <w:r w:rsidRPr="00211201">
        <w:rPr>
          <w:rFonts w:eastAsia="等线"/>
          <w:lang w:eastAsia="zh-CN"/>
        </w:rPr>
        <w:t xml:space="preserve"> as an access related policy control request trigger. PCF subscribes to AMF on UE battery level change in step 3. The AMF deploys the access and mobility related policy </w:t>
      </w:r>
      <w:proofErr w:type="gramStart"/>
      <w:r w:rsidRPr="00211201">
        <w:rPr>
          <w:rFonts w:eastAsia="等线"/>
          <w:lang w:eastAsia="zh-CN"/>
        </w:rPr>
        <w:t>information which</w:t>
      </w:r>
      <w:proofErr w:type="gramEnd"/>
      <w:r w:rsidRPr="00211201">
        <w:rPr>
          <w:rFonts w:eastAsia="等线"/>
          <w:lang w:eastAsia="zh-CN"/>
        </w:rPr>
        <w:t xml:space="preserve"> includes storing the Policy Control Request Trigger(s) of the AM Policy Association (e.g. UE battery level change).</w:t>
      </w:r>
    </w:p>
    <w:p w14:paraId="4A5C5F6C" w14:textId="716AF681" w:rsidR="005166EF" w:rsidRPr="005166EF" w:rsidRDefault="005166EF" w:rsidP="005166EF">
      <w:pPr>
        <w:pStyle w:val="B1"/>
        <w:rPr>
          <w:rFonts w:eastAsia="等线"/>
          <w:lang w:eastAsia="zh-CN"/>
        </w:rPr>
      </w:pPr>
      <w:r w:rsidRPr="00211201">
        <w:rPr>
          <w:rFonts w:eastAsia="等线"/>
          <w:lang w:eastAsia="zh-CN"/>
        </w:rPr>
        <w:t xml:space="preserve">5. When the </w:t>
      </w:r>
      <w:proofErr w:type="gramStart"/>
      <w:r w:rsidRPr="00211201">
        <w:rPr>
          <w:rFonts w:eastAsia="等线"/>
          <w:lang w:eastAsia="zh-CN"/>
        </w:rPr>
        <w:t>UE battery level change Trigger condition</w:t>
      </w:r>
      <w:proofErr w:type="gramEnd"/>
      <w:r w:rsidRPr="00211201">
        <w:rPr>
          <w:rFonts w:eastAsia="等线"/>
          <w:lang w:eastAsia="zh-CN"/>
        </w:rPr>
        <w:t xml:space="preserve"> is met, the AM Policy Association Modification procedure is initiated by the AMF.</w:t>
      </w:r>
      <w:ins w:id="10" w:author="mi" w:date="2022-08-09T16:48:00Z">
        <w:r w:rsidRPr="00A301FF">
          <w:rPr>
            <w:rFonts w:eastAsiaTheme="minorEastAsia"/>
            <w:color w:val="000000" w:themeColor="text1"/>
            <w:lang w:eastAsia="zh-CN"/>
          </w:rPr>
          <w:t xml:space="preserve"> The UE </w:t>
        </w:r>
      </w:ins>
      <w:ins w:id="11" w:author="mi" w:date="2022-08-09T16:50:00Z">
        <w:r w:rsidRPr="00A301FF">
          <w:rPr>
            <w:rFonts w:eastAsiaTheme="minorEastAsia"/>
            <w:color w:val="000000" w:themeColor="text1"/>
            <w:lang w:eastAsia="zh-CN"/>
          </w:rPr>
          <w:t>status (e.g. UE batte</w:t>
        </w:r>
      </w:ins>
      <w:ins w:id="12" w:author="mi" w:date="2022-08-09T16:51:00Z">
        <w:r w:rsidRPr="00A301FF">
          <w:rPr>
            <w:rFonts w:eastAsiaTheme="minorEastAsia"/>
            <w:color w:val="000000" w:themeColor="text1"/>
            <w:lang w:eastAsia="zh-CN"/>
          </w:rPr>
          <w:t>ry level</w:t>
        </w:r>
      </w:ins>
      <w:ins w:id="13" w:author="mi" w:date="2022-08-09T16:50:00Z">
        <w:r w:rsidRPr="00A301FF">
          <w:rPr>
            <w:rFonts w:eastAsiaTheme="minorEastAsia"/>
            <w:color w:val="000000" w:themeColor="text1"/>
            <w:lang w:eastAsia="zh-CN"/>
          </w:rPr>
          <w:t>)</w:t>
        </w:r>
      </w:ins>
      <w:ins w:id="14" w:author="mi" w:date="2022-08-09T16:48:00Z">
        <w:r w:rsidRPr="00A301FF">
          <w:rPr>
            <w:rFonts w:eastAsiaTheme="minorEastAsia"/>
            <w:color w:val="000000" w:themeColor="text1"/>
            <w:lang w:eastAsia="zh-CN"/>
          </w:rPr>
          <w:t xml:space="preserve"> </w:t>
        </w:r>
        <w:proofErr w:type="gramStart"/>
        <w:r w:rsidRPr="00A301FF">
          <w:rPr>
            <w:rFonts w:eastAsiaTheme="minorEastAsia"/>
            <w:color w:val="000000" w:themeColor="text1"/>
            <w:lang w:eastAsia="zh-CN"/>
          </w:rPr>
          <w:t>can be provided</w:t>
        </w:r>
        <w:proofErr w:type="gramEnd"/>
        <w:r w:rsidRPr="00A301FF">
          <w:rPr>
            <w:rFonts w:eastAsiaTheme="minorEastAsia"/>
            <w:color w:val="000000" w:themeColor="text1"/>
            <w:lang w:eastAsia="zh-CN"/>
          </w:rPr>
          <w:t xml:space="preserve"> to the AMF</w:t>
        </w:r>
      </w:ins>
      <w:ins w:id="15" w:author="mi" w:date="2022-08-09T19:44:00Z">
        <w:r w:rsidR="00C40211" w:rsidRPr="00A301FF">
          <w:rPr>
            <w:rFonts w:eastAsiaTheme="minorEastAsia"/>
            <w:color w:val="000000" w:themeColor="text1"/>
            <w:lang w:eastAsia="zh-CN"/>
          </w:rPr>
          <w:t xml:space="preserve"> (e.g. </w:t>
        </w:r>
      </w:ins>
      <w:ins w:id="16" w:author="mi" w:date="2022-08-09T16:48:00Z">
        <w:r w:rsidRPr="00A301FF">
          <w:rPr>
            <w:rFonts w:eastAsiaTheme="minorEastAsia"/>
            <w:color w:val="000000" w:themeColor="text1"/>
            <w:lang w:eastAsia="zh-CN"/>
          </w:rPr>
          <w:t xml:space="preserve">using the UE 5GMM </w:t>
        </w:r>
        <w:r w:rsidRPr="00A301FF">
          <w:rPr>
            <w:color w:val="000000" w:themeColor="text1"/>
            <w:lang w:eastAsia="zh-CN"/>
          </w:rPr>
          <w:t>Core Network Capability information</w:t>
        </w:r>
      </w:ins>
      <w:ins w:id="17" w:author="mi" w:date="2022-08-09T19:44:00Z">
        <w:r w:rsidR="00C40211" w:rsidRPr="00A301FF">
          <w:rPr>
            <w:color w:val="000000" w:themeColor="text1"/>
            <w:lang w:eastAsia="zh-CN"/>
          </w:rPr>
          <w:t>)</w:t>
        </w:r>
      </w:ins>
      <w:ins w:id="18" w:author="mi" w:date="2022-08-09T16:48:00Z">
        <w:r w:rsidRPr="00A301FF">
          <w:rPr>
            <w:rFonts w:eastAsiaTheme="minorEastAsia"/>
            <w:color w:val="000000" w:themeColor="text1"/>
            <w:lang w:eastAsia="zh-CN"/>
          </w:rPr>
          <w:t xml:space="preserve"> </w:t>
        </w:r>
        <w:r w:rsidRPr="00A301FF">
          <w:rPr>
            <w:color w:val="000000" w:themeColor="text1"/>
            <w:lang w:eastAsia="zh-CN"/>
          </w:rPr>
          <w:t>during the Initial Registration or Mobility Registration Update procedure within the NAS message.</w:t>
        </w:r>
      </w:ins>
    </w:p>
    <w:p w14:paraId="6500409F" w14:textId="365D897B" w:rsidR="005166EF" w:rsidRPr="00211201" w:rsidDel="005166EF" w:rsidRDefault="005166EF" w:rsidP="005166EF">
      <w:pPr>
        <w:pStyle w:val="EditorsNote"/>
        <w:rPr>
          <w:del w:id="19" w:author="mi" w:date="2022-08-09T16:46:00Z"/>
          <w:rFonts w:eastAsia="等线"/>
        </w:rPr>
      </w:pPr>
      <w:del w:id="20" w:author="mi" w:date="2022-08-09T16:46:00Z">
        <w:r w:rsidRPr="00211201" w:rsidDel="005166EF">
          <w:rPr>
            <w:rFonts w:eastAsia="等线"/>
          </w:rPr>
          <w:delText>Editor’s Note:</w:delText>
        </w:r>
        <w:r w:rsidRPr="00211201" w:rsidDel="005166EF">
          <w:rPr>
            <w:rFonts w:eastAsia="等线"/>
          </w:rPr>
          <w:tab/>
          <w:delText>The detailed mechanism of UE battery level provision is FFS.</w:delText>
        </w:r>
      </w:del>
    </w:p>
    <w:p w14:paraId="55BC08F3" w14:textId="77777777" w:rsidR="005166EF" w:rsidRPr="00211201" w:rsidRDefault="005166EF" w:rsidP="005166EF">
      <w:pPr>
        <w:pStyle w:val="B1"/>
        <w:rPr>
          <w:rFonts w:eastAsia="等线"/>
          <w:lang w:eastAsia="zh-CN"/>
        </w:rPr>
      </w:pPr>
      <w:r w:rsidRPr="00211201">
        <w:rPr>
          <w:rFonts w:eastAsia="等线"/>
          <w:lang w:eastAsia="zh-CN"/>
        </w:rPr>
        <w:t xml:space="preserve">6-9. Step 6-9 follow Step 1-4 of Clause 4.16.2.1.1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in step 6, PCF determines the policy based on the current UE battery level in step7,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w:t>
      </w:r>
    </w:p>
    <w:p w14:paraId="29B02F6A"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6717C6E1"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so that AF can take some action (e.g. change codec) to keep an aligned policy.</w:t>
      </w:r>
    </w:p>
    <w:p w14:paraId="2DFE6504" w14:textId="77777777" w:rsidR="005166EF" w:rsidRPr="00211201" w:rsidRDefault="005166EF" w:rsidP="005166EF">
      <w:pPr>
        <w:pStyle w:val="B1"/>
        <w:rPr>
          <w:rFonts w:eastAsia="等线"/>
          <w:lang w:eastAsia="zh-CN"/>
        </w:rPr>
      </w:pPr>
    </w:p>
    <w:p w14:paraId="13761A8E" w14:textId="77777777" w:rsidR="005166EF" w:rsidRPr="00211201" w:rsidRDefault="005166EF" w:rsidP="005166EF">
      <w:pPr>
        <w:pStyle w:val="3"/>
        <w:rPr>
          <w:rFonts w:eastAsia="等线"/>
          <w:lang w:eastAsia="zh-CN"/>
        </w:rPr>
      </w:pPr>
      <w:bookmarkStart w:id="21" w:name="_Toc104799186"/>
      <w:r w:rsidRPr="00211201">
        <w:rPr>
          <w:rFonts w:eastAsia="等线"/>
          <w:lang w:eastAsia="zh-CN"/>
        </w:rPr>
        <w:t>6.</w:t>
      </w:r>
      <w:r>
        <w:rPr>
          <w:rFonts w:eastAsia="等线" w:hint="eastAsia"/>
          <w:lang w:eastAsia="zh-CN"/>
        </w:rPr>
        <w:t>61</w:t>
      </w:r>
      <w:r w:rsidRPr="00211201">
        <w:rPr>
          <w:rFonts w:eastAsia="等线"/>
          <w:lang w:eastAsia="zh-CN"/>
        </w:rPr>
        <w:t>.4</w:t>
      </w:r>
      <w:r w:rsidRPr="00211201">
        <w:rPr>
          <w:rFonts w:eastAsia="等线"/>
          <w:lang w:eastAsia="zh-CN"/>
        </w:rPr>
        <w:tab/>
        <w:t>Impacts on services, entities and interfaces</w:t>
      </w:r>
      <w:bookmarkEnd w:id="21"/>
    </w:p>
    <w:p w14:paraId="34E573BB" w14:textId="77777777" w:rsidR="005166EF" w:rsidRPr="00211201" w:rsidRDefault="005166EF" w:rsidP="005166EF">
      <w:pPr>
        <w:rPr>
          <w:lang w:eastAsia="zh-CN"/>
        </w:rPr>
      </w:pPr>
      <w:r w:rsidRPr="00211201">
        <w:rPr>
          <w:lang w:eastAsia="zh-CN"/>
        </w:rPr>
        <w:t xml:space="preserve">UDR: </w:t>
      </w:r>
    </w:p>
    <w:p w14:paraId="6195A4F9"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The UE battery level can be stored to the UDR by the PCF.</w:t>
      </w:r>
    </w:p>
    <w:p w14:paraId="44E6CEB5" w14:textId="77777777" w:rsidR="005166EF" w:rsidRPr="00211201" w:rsidRDefault="005166EF" w:rsidP="005166EF">
      <w:pPr>
        <w:rPr>
          <w:lang w:eastAsia="zh-CN"/>
        </w:rPr>
      </w:pPr>
      <w:r w:rsidRPr="00211201">
        <w:rPr>
          <w:lang w:eastAsia="zh-CN"/>
        </w:rPr>
        <w:t xml:space="preserve">PCF: </w:t>
      </w:r>
    </w:p>
    <w:p w14:paraId="6594BEF5"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UE </w:t>
      </w:r>
      <w:proofErr w:type="gramStart"/>
      <w:r w:rsidRPr="00211201">
        <w:rPr>
          <w:rFonts w:eastAsia="等线"/>
          <w:lang w:eastAsia="zh-CN"/>
        </w:rPr>
        <w:t>battery level change event</w:t>
      </w:r>
      <w:proofErr w:type="gramEnd"/>
      <w:r w:rsidRPr="00211201">
        <w:rPr>
          <w:rFonts w:eastAsia="等线"/>
          <w:lang w:eastAsia="zh-CN"/>
        </w:rPr>
        <w:t xml:space="preserve"> is received, PCF determines the policy based on the current UE battery level (or stores into the UDR), reports to AF for taking action (e.g. change codec) to keep an aligned policy.</w:t>
      </w:r>
    </w:p>
    <w:p w14:paraId="166EA89B" w14:textId="77777777" w:rsidR="005166EF" w:rsidRPr="00211201" w:rsidRDefault="005166EF" w:rsidP="005166EF">
      <w:pPr>
        <w:rPr>
          <w:lang w:eastAsia="zh-CN"/>
        </w:rPr>
      </w:pPr>
      <w:r w:rsidRPr="00211201">
        <w:rPr>
          <w:lang w:eastAsia="zh-CN"/>
        </w:rPr>
        <w:lastRenderedPageBreak/>
        <w:t xml:space="preserve">AMF: </w:t>
      </w:r>
    </w:p>
    <w:p w14:paraId="2E46EF7E" w14:textId="35F98F1B"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AMF on UE battery level change, the AMF deploys the policy </w:t>
      </w:r>
      <w:proofErr w:type="gramStart"/>
      <w:r w:rsidRPr="00211201">
        <w:rPr>
          <w:rFonts w:eastAsia="等线"/>
          <w:lang w:eastAsia="zh-CN"/>
        </w:rPr>
        <w:t>information which</w:t>
      </w:r>
      <w:proofErr w:type="gramEnd"/>
      <w:r w:rsidRPr="00211201">
        <w:rPr>
          <w:rFonts w:eastAsia="等线"/>
          <w:lang w:eastAsia="zh-CN"/>
        </w:rPr>
        <w:t xml:space="preserve"> includes storing the UE battery level change trigger, and notifies to PCF when the trigger condition is met.</w:t>
      </w:r>
      <w:ins w:id="22" w:author="mi" w:date="2022-08-09T19:42:00Z">
        <w:r w:rsidR="00C40211" w:rsidRPr="00CD1EB2">
          <w:rPr>
            <w:rFonts w:eastAsiaTheme="minorEastAsia"/>
            <w:color w:val="000000" w:themeColor="text1"/>
            <w:lang w:eastAsia="zh-CN"/>
          </w:rPr>
          <w:t xml:space="preserve"> The AMF </w:t>
        </w:r>
      </w:ins>
      <w:ins w:id="23" w:author="mi" w:date="2022-08-09T19:43:00Z">
        <w:r w:rsidR="00C40211" w:rsidRPr="00CD1EB2">
          <w:rPr>
            <w:rFonts w:eastAsiaTheme="minorEastAsia"/>
            <w:color w:val="000000" w:themeColor="text1"/>
            <w:lang w:eastAsia="zh-CN"/>
          </w:rPr>
          <w:t xml:space="preserve">can </w:t>
        </w:r>
      </w:ins>
      <w:ins w:id="24" w:author="mi" w:date="2022-08-09T19:42:00Z">
        <w:r w:rsidR="00C40211" w:rsidRPr="00CD1EB2">
          <w:rPr>
            <w:rFonts w:eastAsiaTheme="minorEastAsia"/>
            <w:color w:val="000000" w:themeColor="text1"/>
            <w:lang w:eastAsia="zh-CN"/>
          </w:rPr>
          <w:t>get the UE battery</w:t>
        </w:r>
      </w:ins>
      <w:ins w:id="25" w:author="mi" w:date="2022-08-09T19:43:00Z">
        <w:r w:rsidR="00C40211" w:rsidRPr="00CD1EB2">
          <w:rPr>
            <w:rFonts w:eastAsiaTheme="minorEastAsia"/>
            <w:color w:val="000000" w:themeColor="text1"/>
            <w:lang w:eastAsia="zh-CN"/>
          </w:rPr>
          <w:t xml:space="preserve"> level </w:t>
        </w:r>
      </w:ins>
      <w:ins w:id="26" w:author="mi" w:date="2022-08-09T19:48:00Z">
        <w:r w:rsidR="00C40211" w:rsidRPr="00CD1EB2">
          <w:rPr>
            <w:rFonts w:eastAsiaTheme="minorEastAsia"/>
            <w:color w:val="000000" w:themeColor="text1"/>
            <w:lang w:eastAsia="zh-CN"/>
          </w:rPr>
          <w:t xml:space="preserve">from UE </w:t>
        </w:r>
      </w:ins>
      <w:ins w:id="27" w:author="mi" w:date="2022-08-09T19:42:00Z">
        <w:r w:rsidR="00C40211" w:rsidRPr="00CD1EB2">
          <w:rPr>
            <w:color w:val="000000" w:themeColor="text1"/>
            <w:lang w:eastAsia="zh-CN"/>
          </w:rPr>
          <w:t>within the NAS message.</w:t>
        </w:r>
      </w:ins>
    </w:p>
    <w:p w14:paraId="725E7C8D" w14:textId="77777777" w:rsidR="005166EF" w:rsidRPr="00211201" w:rsidRDefault="005166EF" w:rsidP="005166EF">
      <w:pPr>
        <w:rPr>
          <w:lang w:eastAsia="zh-CN"/>
        </w:rPr>
      </w:pPr>
      <w:r w:rsidRPr="00211201">
        <w:rPr>
          <w:lang w:eastAsia="zh-CN"/>
        </w:rPr>
        <w:t xml:space="preserve">SMF: </w:t>
      </w:r>
    </w:p>
    <w:p w14:paraId="2DDD2DE0"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SMF on UE battery level change, the SMF enforces the subscription, and notifies the PCF for the event when the trigger condition </w:t>
      </w:r>
      <w:proofErr w:type="gramStart"/>
      <w:r w:rsidRPr="00211201">
        <w:rPr>
          <w:rFonts w:eastAsia="等线"/>
          <w:lang w:eastAsia="zh-CN"/>
        </w:rPr>
        <w:t>is met</w:t>
      </w:r>
      <w:proofErr w:type="gramEnd"/>
      <w:r w:rsidRPr="00211201">
        <w:rPr>
          <w:rFonts w:eastAsia="等线"/>
          <w:lang w:eastAsia="zh-CN"/>
        </w:rPr>
        <w:t>.</w:t>
      </w:r>
    </w:p>
    <w:p w14:paraId="1935BF92" w14:textId="315883D6" w:rsidR="005166EF" w:rsidRPr="00211201" w:rsidRDefault="005166EF" w:rsidP="005166EF">
      <w:pPr>
        <w:pStyle w:val="EditorsNote"/>
        <w:rPr>
          <w:rFonts w:eastAsia="等线"/>
        </w:rPr>
      </w:pPr>
      <w:bookmarkStart w:id="28" w:name="OLE_LINK10"/>
      <w:r w:rsidRPr="00211201">
        <w:rPr>
          <w:rFonts w:eastAsia="等线"/>
        </w:rPr>
        <w:t>Editor’s Note:</w:t>
      </w:r>
      <w:r w:rsidRPr="00211201">
        <w:rPr>
          <w:rFonts w:eastAsia="等线"/>
        </w:rPr>
        <w:tab/>
        <w:t xml:space="preserve">How the </w:t>
      </w:r>
      <w:del w:id="29" w:author="mi" w:date="2022-08-09T19:41:00Z">
        <w:r w:rsidRPr="00211201" w:rsidDel="00C40211">
          <w:rPr>
            <w:rFonts w:eastAsia="等线"/>
          </w:rPr>
          <w:delText xml:space="preserve">AMF or </w:delText>
        </w:r>
      </w:del>
      <w:r w:rsidRPr="00211201">
        <w:rPr>
          <w:rFonts w:eastAsia="等线"/>
        </w:rPr>
        <w:t>SMF obtains the battery level information is FFS.</w:t>
      </w:r>
    </w:p>
    <w:bookmarkEnd w:id="28"/>
    <w:p w14:paraId="3E030BAC" w14:textId="77777777" w:rsidR="005166EF" w:rsidRPr="00211201" w:rsidRDefault="005166EF" w:rsidP="005166EF">
      <w:pPr>
        <w:rPr>
          <w:lang w:eastAsia="zh-CN"/>
        </w:rPr>
      </w:pPr>
      <w:r w:rsidRPr="00211201">
        <w:rPr>
          <w:lang w:eastAsia="zh-CN"/>
        </w:rPr>
        <w:t>UE:</w:t>
      </w:r>
    </w:p>
    <w:p w14:paraId="7C14C2C9" w14:textId="4A5F70EB" w:rsidR="00C24AD1" w:rsidRPr="00320611" w:rsidRDefault="005166EF" w:rsidP="003F4190">
      <w:pPr>
        <w:pStyle w:val="B1"/>
      </w:pPr>
      <w:r w:rsidRPr="00211201">
        <w:rPr>
          <w:rFonts w:eastAsia="等线"/>
          <w:lang w:eastAsia="zh-CN"/>
        </w:rPr>
        <w:t>-</w:t>
      </w:r>
      <w:r w:rsidRPr="00211201">
        <w:rPr>
          <w:rFonts w:eastAsia="等线"/>
          <w:lang w:eastAsia="zh-CN"/>
        </w:rPr>
        <w:tab/>
        <w:t>The UE provides the battery level to AMF/SMF (via RAN).</w:t>
      </w:r>
      <w:bookmarkEnd w:id="5"/>
      <w:bookmarkEnd w:id="6"/>
      <w:bookmarkEnd w:id="7"/>
      <w:bookmarkEnd w:id="8"/>
      <w:bookmarkEnd w:id="9"/>
    </w:p>
    <w:p w14:paraId="645088CE" w14:textId="77777777" w:rsidR="00AE6E7D" w:rsidRPr="00AE6E7D" w:rsidRDefault="00AE6E7D" w:rsidP="00AE6E7D">
      <w:pPr>
        <w:pStyle w:val="B1"/>
        <w:ind w:left="0" w:firstLine="0"/>
        <w:rPr>
          <w:rFonts w:eastAsiaTheme="minorEastAsia"/>
          <w:lang w:eastAsia="zh-CN"/>
        </w:rPr>
      </w:pPr>
      <w:bookmarkStart w:id="30"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bookmarkEnd w:id="3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7D3A6" w14:textId="77777777" w:rsidR="00D71885" w:rsidRDefault="00D71885">
      <w:r>
        <w:separator/>
      </w:r>
    </w:p>
    <w:p w14:paraId="032F5469" w14:textId="77777777" w:rsidR="00D71885" w:rsidRDefault="00D71885"/>
  </w:endnote>
  <w:endnote w:type="continuationSeparator" w:id="0">
    <w:p w14:paraId="4998D284" w14:textId="77777777" w:rsidR="00D71885" w:rsidRDefault="00D71885">
      <w:r>
        <w:continuationSeparator/>
      </w:r>
    </w:p>
    <w:p w14:paraId="06D0DDDC" w14:textId="77777777" w:rsidR="00D71885" w:rsidRDefault="00D71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AF664" w14:textId="77777777" w:rsidR="00D71885" w:rsidRDefault="00D71885">
      <w:r>
        <w:separator/>
      </w:r>
    </w:p>
    <w:p w14:paraId="1CEB5523" w14:textId="77777777" w:rsidR="00D71885" w:rsidRDefault="00D71885"/>
  </w:footnote>
  <w:footnote w:type="continuationSeparator" w:id="0">
    <w:p w14:paraId="7C1F4186" w14:textId="77777777" w:rsidR="00D71885" w:rsidRDefault="00D71885">
      <w:r>
        <w:continuationSeparator/>
      </w:r>
    </w:p>
    <w:p w14:paraId="5621B1A8" w14:textId="77777777" w:rsidR="00D71885" w:rsidRDefault="00D718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6D052DB3"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1849">
      <w:rPr>
        <w:rFonts w:ascii="Arial" w:hAnsi="Arial" w:cs="Arial"/>
        <w:b/>
        <w:bCs/>
        <w:noProof/>
        <w:sz w:val="18"/>
        <w:lang w:val="fr-FR"/>
      </w:rPr>
      <w:t>2</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6"/>
  </w:num>
  <w:num w:numId="18">
    <w:abstractNumId w:val="7"/>
  </w:num>
  <w:num w:numId="19">
    <w:abstractNumId w:val="12"/>
  </w:num>
  <w:num w:numId="20">
    <w:abstractNumId w:val="1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2F9F"/>
    <w:rsid w:val="000631E9"/>
    <w:rsid w:val="00063321"/>
    <w:rsid w:val="00063EF2"/>
    <w:rsid w:val="000648F1"/>
    <w:rsid w:val="0006502B"/>
    <w:rsid w:val="000661FE"/>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60F"/>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27C"/>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5662D"/>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4CB9"/>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38D"/>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0C0C"/>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2E9"/>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543"/>
    <w:rsid w:val="006E5A15"/>
    <w:rsid w:val="006E64AD"/>
    <w:rsid w:val="006E6E00"/>
    <w:rsid w:val="006F0299"/>
    <w:rsid w:val="006F0412"/>
    <w:rsid w:val="006F0544"/>
    <w:rsid w:val="006F2BEF"/>
    <w:rsid w:val="006F2E66"/>
    <w:rsid w:val="006F383F"/>
    <w:rsid w:val="006F3BC8"/>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4F9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72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4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FF"/>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E84"/>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601"/>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211"/>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12B2"/>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1EB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22F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885"/>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1849"/>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00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3A8"/>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306AD5-DD4C-45FD-9755-9071A447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15</cp:revision>
  <cp:lastPrinted>2018-08-13T16:59:00Z</cp:lastPrinted>
  <dcterms:created xsi:type="dcterms:W3CDTF">2022-08-09T11:29:00Z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